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CBF99" w14:textId="07AB66D6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52ABD5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0" w:author="1214" w:date="2023-12-14T11:20:00Z">
        <w:r w:rsidR="00031985" w:rsidRPr="00031985" w:rsidDel="006D5F4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EE5G</w:delText>
        </w:r>
      </w:del>
      <w:ins w:id="1" w:author="1214" w:date="2023-12-14T11:20:00Z">
        <w:r w:rsidR="006D5F4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Energy_OAM</w:t>
        </w:r>
      </w:ins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del w:id="2" w:author="1214" w:date="2023-12-15T07:40:00Z">
        <w:r w:rsidR="00031985" w:rsidRPr="00031985" w:rsidDel="0058283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</w:delText>
        </w:r>
      </w:del>
      <w:ins w:id="3" w:author="1214" w:date="2023-12-15T07:40:00Z">
        <w:r w:rsidR="0058283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P</w:t>
        </w:r>
      </w:ins>
      <w:bookmarkStart w:id="4" w:name="_GoBack"/>
      <w:bookmarkEnd w:id="4"/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6E91795A" w:rsidR="001E489F" w:rsidRDefault="001E489F" w:rsidP="001E489F">
      <w:pPr>
        <w:pStyle w:val="Guidance"/>
      </w:pPr>
      <w:del w:id="5" w:author="1213" w:date="2023-12-14T05:59:00Z">
        <w:r w:rsidRPr="006C2E80" w:rsidDel="004D3359">
          <w:delText>{A number to be provided by MCC at the plenary}</w:delText>
        </w:r>
        <w:r w:rsidDel="004D3359">
          <w:delText xml:space="preserve"> </w:delText>
        </w:r>
      </w:del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E957F9" w:rsidR="001E489F" w:rsidRDefault="001E489F" w:rsidP="001E489F">
      <w:pPr>
        <w:pStyle w:val="Guidance"/>
      </w:pPr>
      <w:del w:id="6" w:author="1213" w:date="2023-12-14T05:59:00Z">
        <w:r w:rsidRPr="006C2E80" w:rsidDel="004D335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ins w:id="7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ins w:id="8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ins w:id="9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2E6C28D4" w:rsidR="001E489F" w:rsidRPr="006C2E80" w:rsidDel="004D3359" w:rsidRDefault="001E489F" w:rsidP="001E489F">
      <w:pPr>
        <w:pStyle w:val="Guidance"/>
        <w:rPr>
          <w:del w:id="10" w:author="1213" w:date="2023-12-14T05:59:00Z"/>
        </w:rPr>
      </w:pPr>
      <w:del w:id="11" w:author="1213" w:date="2023-12-14T05:59:00Z">
        <w:r w:rsidRPr="006C2E80" w:rsidDel="004D3359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475473A" w14:textId="6702952B" w:rsidR="001E489F" w:rsidRPr="006C2E80" w:rsidDel="004D3359" w:rsidRDefault="001E489F" w:rsidP="001E489F">
      <w:pPr>
        <w:pStyle w:val="Guidance"/>
        <w:rPr>
          <w:del w:id="12" w:author="1213" w:date="2023-12-14T05:59:00Z"/>
        </w:rPr>
      </w:pPr>
      <w:del w:id="13" w:author="1213" w:date="2023-12-14T05:59:00Z">
        <w:r w:rsidRPr="006C2E80" w:rsidDel="004D3359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223A3492" w14:textId="2B85D486" w:rsidR="001E489F" w:rsidRPr="009A6092" w:rsidRDefault="001E489F" w:rsidP="001E489F">
      <w:del w:id="14" w:author="1213" w:date="2023-12-14T05:59:00Z">
        <w:r w:rsidDel="004D3359">
          <w:delText xml:space="preserve">For a brand-new topic, use </w:delText>
        </w:r>
        <w:r w:rsidRPr="005946E9" w:rsidDel="004D3359">
          <w:delText>“N/A” in the table below</w:delText>
        </w:r>
        <w:r w:rsidDel="004D3359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2833D0" w:rsidR="001E489F" w:rsidRPr="006C2E80" w:rsidRDefault="001E489F" w:rsidP="001E489F">
      <w:pPr>
        <w:pStyle w:val="Guidance"/>
      </w:pPr>
      <w:del w:id="15" w:author="1213" w:date="2023-12-14T05:59:00Z">
        <w:r w:rsidRPr="006C2E80" w:rsidDel="004D3359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0CF06AC5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WT-1.4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569CC429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WT-2.1 </w:t>
      </w:r>
      <w:r w:rsidR="00F71A9B"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="00F71A9B" w:rsidRPr="009F375B">
        <w:rPr>
          <w:i w:val="0"/>
        </w:rPr>
        <w:t xml:space="preserve"> granularities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21EA15C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WT-2.3 </w:t>
      </w:r>
      <w:r w:rsidR="00B942F0"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5354FD38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WT-3.1 </w:t>
      </w:r>
      <w:r w:rsidR="00127D13" w:rsidRPr="009F375B">
        <w:rPr>
          <w:i w:val="0"/>
        </w:rPr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="00127D13"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="00127D13"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="00127D13"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="00127D13"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338528E1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del w:id="16" w:author="1213" w:date="2023-12-13T07:57:00Z">
        <w:r w:rsidR="00802616" w:rsidRPr="00C80CB8" w:rsidDel="0078367C">
          <w:rPr>
            <w:rStyle w:val="Emphasis"/>
            <w:i w:val="0"/>
            <w:iCs w:val="0"/>
            <w:lang w:val="en-US" w:eastAsia="zh-CN"/>
          </w:rPr>
          <w:delText>(moderator’s estimates)</w:delText>
        </w:r>
      </w:del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7F65CBE6" w:rsidR="00802616" w:rsidRPr="00802616" w:rsidRDefault="00802616" w:rsidP="00802616">
      <w:pPr>
        <w:rPr>
          <w:lang w:val="en-US" w:eastAsia="zh-CN"/>
        </w:rPr>
      </w:pPr>
      <w:del w:id="17" w:author="1213" w:date="2023-12-13T07:58:00Z">
        <w:r w:rsidRPr="00802616" w:rsidDel="0078367C">
          <w:rPr>
            <w:lang w:val="en-US" w:eastAsia="zh-CN"/>
          </w:rPr>
          <w:delText>NOTE: these estimates may b</w:delText>
        </w:r>
        <w:r w:rsidDel="0078367C">
          <w:rPr>
            <w:lang w:val="en-US" w:eastAsia="zh-CN"/>
          </w:rPr>
          <w:delText>e adjusted during SA5#152.</w:delText>
        </w:r>
      </w:del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7600D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77777777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5</w:t>
      </w:r>
    </w:p>
    <w:p w14:paraId="0BB17D53" w14:textId="7BC44399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3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758B89B" w:rsidR="007861B8" w:rsidRPr="007861B8" w:rsidRDefault="007861B8" w:rsidP="007861B8">
      <w:pPr>
        <w:rPr>
          <w:b/>
          <w:bCs/>
          <w:i/>
          <w:iCs/>
        </w:rPr>
      </w:pPr>
      <w:del w:id="18" w:author="1213" w:date="2023-12-14T05:59:00Z">
        <w:r w:rsidRPr="007861B8" w:rsidDel="004D335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B991335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ins w:id="19" w:author="1214" w:date="2023-12-14T10:59:00Z">
              <w:r w:rsidR="001735D3">
                <w:rPr>
                  <w:i w:val="0"/>
                </w:rPr>
                <w:t>80</w:t>
              </w:r>
            </w:ins>
            <w:del w:id="20" w:author="1214" w:date="2023-12-14T10:59:00Z">
              <w:r w:rsidRPr="007F2221" w:rsidDel="001735D3">
                <w:rPr>
                  <w:i w:val="0"/>
                </w:rPr>
                <w:delText>XX</w:delText>
              </w:r>
            </w:del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11037A6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3D3859FF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ins w:id="21" w:author="1214" w:date="2023-12-14T22:24:00Z">
              <w:r w:rsidRPr="00CD7927">
                <w:rPr>
                  <w:i w:val="0"/>
                </w:rPr>
                <w:t>Secondary Rapporteur: Ashutosh Kaushik (Samsung)</w:t>
              </w:r>
            </w:ins>
            <w:del w:id="22" w:author="1214" w:date="2023-12-14T22:24:00Z">
              <w:r w:rsidR="00B96E21" w:rsidDel="00CD7927">
                <w:rPr>
                  <w:i w:val="0"/>
                </w:rPr>
                <w:delText>TBD</w:delText>
              </w:r>
            </w:del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Default="00CD7927" w:rsidP="00CD7927">
      <w:pPr>
        <w:pStyle w:val="Guidance"/>
        <w:rPr>
          <w:ins w:id="23" w:author="1214" w:date="2023-12-14T22:23:00Z"/>
          <w:i w:val="0"/>
          <w:lang w:eastAsia="ko-KR"/>
        </w:rPr>
      </w:pPr>
      <w:ins w:id="24" w:author="1214" w:date="2023-12-14T22:23:00Z">
        <w:r>
          <w:rPr>
            <w:i w:val="0"/>
            <w:lang w:eastAsia="ko-KR"/>
          </w:rPr>
          <w:t xml:space="preserve">Primary Rapporteur: </w:t>
        </w:r>
        <w:r w:rsidRPr="00CD7927">
          <w:rPr>
            <w:i w:val="0"/>
            <w:lang w:eastAsia="ko-KR"/>
          </w:rPr>
          <w:t>Jean-Michel Cornily</w:t>
        </w:r>
        <w:r>
          <w:rPr>
            <w:i w:val="0"/>
            <w:lang w:eastAsia="ko-KR"/>
          </w:rPr>
          <w:t xml:space="preserve"> </w:t>
        </w:r>
        <w:r w:rsidRPr="00CD7927">
          <w:rPr>
            <w:i w:val="0"/>
            <w:lang w:eastAsia="ko-KR"/>
          </w:rPr>
          <w:t>(Huawei)</w:t>
        </w:r>
        <w:r>
          <w:rPr>
            <w:i w:val="0"/>
            <w:lang w:eastAsia="ko-KR"/>
          </w:rPr>
          <w:t xml:space="preserve">, </w:t>
        </w:r>
        <w:r w:rsidRPr="00CD7927">
          <w:rPr>
            <w:i w:val="0"/>
            <w:lang w:eastAsia="ko-KR"/>
          </w:rPr>
          <w:t>jean.michel.cornily@huawei.com</w:t>
        </w:r>
        <w:r>
          <w:rPr>
            <w:i w:val="0"/>
            <w:lang w:eastAsia="ko-KR"/>
          </w:rPr>
          <w:t xml:space="preserve"> </w:t>
        </w:r>
      </w:ins>
    </w:p>
    <w:p w14:paraId="5448B6CB" w14:textId="0C341D61" w:rsidR="00CD7927" w:rsidRPr="000D605C" w:rsidRDefault="00CD7927" w:rsidP="00CD7927">
      <w:pPr>
        <w:pStyle w:val="Guidance"/>
        <w:rPr>
          <w:ins w:id="25" w:author="1214" w:date="2023-12-14T22:23:00Z"/>
          <w:i w:val="0"/>
          <w:lang w:eastAsia="ko-KR"/>
        </w:rPr>
      </w:pPr>
      <w:ins w:id="26" w:author="1214" w:date="2023-12-14T22:23:00Z">
        <w:r>
          <w:rPr>
            <w:i w:val="0"/>
            <w:lang w:eastAsia="ko-KR"/>
          </w:rPr>
          <w:t xml:space="preserve">Secondary Rapporteur: </w:t>
        </w:r>
      </w:ins>
      <w:ins w:id="27" w:author="1214" w:date="2023-12-14T22:24:00Z">
        <w:r w:rsidRPr="00CD7927">
          <w:rPr>
            <w:i w:val="0"/>
            <w:lang w:eastAsia="ko-KR"/>
          </w:rPr>
          <w:t>Ashutosh Kaushik (Samsung)</w:t>
        </w:r>
        <w:r>
          <w:rPr>
            <w:i w:val="0"/>
            <w:lang w:eastAsia="ko-KR"/>
          </w:rPr>
          <w:t xml:space="preserve">, </w:t>
        </w:r>
        <w:r w:rsidRPr="00CD7927">
          <w:rPr>
            <w:i w:val="0"/>
            <w:lang w:eastAsia="ko-KR"/>
          </w:rPr>
          <w:t>ashutosh19.k@samsung.com</w:t>
        </w:r>
      </w:ins>
    </w:p>
    <w:p w14:paraId="250CADCC" w14:textId="29BE534F" w:rsidR="001E489F" w:rsidRPr="006C2E80" w:rsidRDefault="00D06A7E" w:rsidP="001E489F">
      <w:del w:id="28" w:author="1214" w:date="2023-12-14T22:23:00Z">
        <w:r w:rsidDel="00CD7927">
          <w:delText>TBD</w:delText>
        </w:r>
      </w:del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35090899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del w:id="29" w:author="1213" w:date="2023-12-13T07:57:00Z">
        <w:r w:rsidDel="0078367C">
          <w:rPr>
            <w:lang w:val="en-US" w:eastAsia="ja-JP"/>
          </w:rPr>
          <w:delText>oP#</w:delText>
        </w:r>
      </w:del>
      <w:ins w:id="30" w:author="1213" w:date="2023-12-13T07:57:00Z">
        <w:r w:rsidR="0078367C">
          <w:rPr>
            <w:lang w:val="en-US" w:eastAsia="ja-JP"/>
          </w:rPr>
          <w:t>T-</w:t>
        </w:r>
      </w:ins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del w:id="31" w:author="1213" w:date="2023-12-13T07:57:00Z">
        <w:r w:rsidR="007D33A7" w:rsidDel="0078367C">
          <w:rPr>
            <w:lang w:val="en-US" w:eastAsia="ja-JP"/>
          </w:rPr>
          <w:delText>oP#</w:delText>
        </w:r>
      </w:del>
      <w:ins w:id="32" w:author="1213" w:date="2023-12-13T07:57:00Z">
        <w:r w:rsidR="0078367C">
          <w:rPr>
            <w:lang w:val="en-US" w:eastAsia="ja-JP"/>
          </w:rPr>
          <w:t>T-</w:t>
        </w:r>
      </w:ins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06D4F9F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del w:id="33" w:author="1213" w:date="2023-12-13T07:57:00Z">
        <w:r w:rsidDel="0078367C">
          <w:rPr>
            <w:lang w:val="en-US" w:eastAsia="ja-JP"/>
          </w:rPr>
          <w:delText>oP#</w:delText>
        </w:r>
      </w:del>
      <w:ins w:id="34" w:author="1213" w:date="2023-12-13T07:57:00Z">
        <w:r w:rsidR="0078367C">
          <w:rPr>
            <w:lang w:val="en-US" w:eastAsia="ja-JP"/>
          </w:rPr>
          <w:t>T-</w:t>
        </w:r>
      </w:ins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del w:id="35" w:author="1213" w:date="2023-12-13T07:57:00Z">
        <w:r w:rsidR="007D33A7" w:rsidDel="0078367C">
          <w:rPr>
            <w:lang w:val="en-US" w:eastAsia="ja-JP"/>
          </w:rPr>
          <w:delText>oP#</w:delText>
        </w:r>
      </w:del>
      <w:ins w:id="36" w:author="1213" w:date="2023-12-13T07:57:00Z">
        <w:r w:rsidR="0078367C">
          <w:rPr>
            <w:lang w:val="en-US" w:eastAsia="ja-JP"/>
          </w:rPr>
          <w:t>T-</w:t>
        </w:r>
      </w:ins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DA4B323" w:rsidR="001E489F" w:rsidRPr="006C2E80" w:rsidRDefault="001E489F" w:rsidP="001E489F">
      <w:pPr>
        <w:pStyle w:val="Guidance"/>
      </w:pPr>
      <w:del w:id="37" w:author="1213" w:date="2023-12-14T06:00:00Z">
        <w:r w:rsidRPr="006C2E80" w:rsidDel="004D3359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  <w:ins w:id="38" w:author="1213" w:date="2023-12-13T08:14:00Z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ins w:id="39" w:author="1213" w:date="2023-12-13T08:14:00Z"/>
                <w:lang w:eastAsia="zh-CN"/>
              </w:rPr>
            </w:pPr>
            <w:ins w:id="40" w:author="1213" w:date="2023-12-13T08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T&amp;T</w:t>
              </w:r>
            </w:ins>
          </w:p>
        </w:tc>
      </w:tr>
      <w:tr w:rsidR="001F1A28" w14:paraId="3DAC8D18" w14:textId="77777777" w:rsidTr="005875D6">
        <w:trPr>
          <w:cantSplit/>
          <w:jc w:val="center"/>
          <w:ins w:id="41" w:author="1213" w:date="2023-12-13T08:14:00Z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ins w:id="42" w:author="1213" w:date="2023-12-13T08:14:00Z"/>
                <w:lang w:eastAsia="zh-CN"/>
              </w:rPr>
            </w:pPr>
            <w:ins w:id="43" w:author="1213" w:date="2023-12-13T08:1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ISH Network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03687" w14:textId="77777777" w:rsidR="00300768" w:rsidRDefault="00300768">
      <w:r>
        <w:separator/>
      </w:r>
    </w:p>
  </w:endnote>
  <w:endnote w:type="continuationSeparator" w:id="0">
    <w:p w14:paraId="1665B33D" w14:textId="77777777" w:rsidR="00300768" w:rsidRDefault="0030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F223A" w14:textId="77777777" w:rsidR="00300768" w:rsidRDefault="00300768">
      <w:r>
        <w:separator/>
      </w:r>
    </w:p>
  </w:footnote>
  <w:footnote w:type="continuationSeparator" w:id="0">
    <w:p w14:paraId="30F3554A" w14:textId="77777777" w:rsidR="00300768" w:rsidRDefault="00300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4">
    <w15:presenceInfo w15:providerId="None" w15:userId="1214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0D8B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15</cp:revision>
  <cp:lastPrinted>2001-04-23T09:30:00Z</cp:lastPrinted>
  <dcterms:created xsi:type="dcterms:W3CDTF">2023-11-22T04:11:00Z</dcterms:created>
  <dcterms:modified xsi:type="dcterms:W3CDTF">2023-12-15T07:40:00Z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  <property fmtid="{D5CDD505-2E9C-101B-9397-08002B2CF9AE}" pid="6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7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8" name="_2015_ms_pID_7253432">
    <vt:lpwstr>Xw==</vt:lpwstr>
  </property>
</Properties>
</file>